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5ADFB" w14:textId="08CF5382" w:rsidR="00480BEC" w:rsidRPr="00E0513B" w:rsidRDefault="00480BEC" w:rsidP="00480BE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bookmarkStart w:id="0" w:name="_Toc193024528"/>
      <w:r w:rsidRPr="005C21B8">
        <w:rPr>
          <w:rFonts w:ascii="Arial" w:hAnsi="Arial" w:cs="Arial"/>
          <w:b/>
        </w:rPr>
        <w:t>3GPP TSG RAN WG3 Meeting #128</w:t>
      </w:r>
      <w:r w:rsidRPr="00E0513B">
        <w:rPr>
          <w:rFonts w:ascii="Arial" w:hAnsi="Arial" w:cs="Arial"/>
          <w:b/>
        </w:rPr>
        <w:tab/>
      </w:r>
      <w:r w:rsidR="007547A5" w:rsidRPr="007547A5">
        <w:rPr>
          <w:rFonts w:ascii="Arial" w:hAnsi="Arial" w:cs="Arial"/>
          <w:b/>
        </w:rPr>
        <w:t>R3-253478</w:t>
      </w:r>
    </w:p>
    <w:p w14:paraId="1BB067C7" w14:textId="77777777" w:rsidR="00480BEC" w:rsidRPr="009C6275" w:rsidRDefault="00480BEC" w:rsidP="00480BEC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Malta</w:t>
      </w:r>
      <w:r w:rsidRPr="00247AAD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MT,</w:t>
      </w:r>
      <w:r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19</w:t>
      </w:r>
      <w:r w:rsidRPr="00247AAD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23</w:t>
      </w:r>
      <w:r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Pr="00247AAD">
        <w:rPr>
          <w:rFonts w:ascii="Arial" w:hAnsi="Arial" w:cs="Arial"/>
          <w:b/>
        </w:rPr>
        <w:t xml:space="preserve"> 202</w:t>
      </w:r>
      <w:bookmarkStart w:id="1" w:name="_Hlk165472648"/>
      <w:r>
        <w:rPr>
          <w:rFonts w:ascii="Arial" w:hAnsi="Arial" w:cs="Arial"/>
          <w:b/>
        </w:rPr>
        <w:t>5</w:t>
      </w:r>
    </w:p>
    <w:bookmarkEnd w:id="1"/>
    <w:p w14:paraId="5989FEDB" w14:textId="77777777" w:rsidR="00480BEC" w:rsidRPr="00EB3FC0" w:rsidRDefault="00480BEC" w:rsidP="00480BEC">
      <w:pPr>
        <w:spacing w:after="60"/>
        <w:ind w:left="1985" w:hanging="1985"/>
        <w:rPr>
          <w:rFonts w:ascii="Arial" w:hAnsi="Arial" w:cs="Arial"/>
          <w:b/>
        </w:rPr>
      </w:pPr>
    </w:p>
    <w:p w14:paraId="19300150" w14:textId="77777777" w:rsidR="00D457E4" w:rsidRPr="00480BEC" w:rsidRDefault="00D457E4" w:rsidP="00D457E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Times New Roman"/>
          <w:kern w:val="0"/>
          <w:szCs w:val="20"/>
          <w:lang w:eastAsia="zh-CN"/>
          <w14:ligatures w14:val="none"/>
        </w:rPr>
      </w:pPr>
    </w:p>
    <w:p w14:paraId="61AF26A3" w14:textId="64F26335" w:rsidR="00D457E4" w:rsidRPr="00D46E09" w:rsidRDefault="00D457E4" w:rsidP="00D457E4">
      <w:pPr>
        <w:tabs>
          <w:tab w:val="left" w:pos="1985"/>
        </w:tabs>
        <w:ind w:left="1980" w:hanging="1980"/>
        <w:rPr>
          <w:rFonts w:ascii="Arial" w:hAnsi="Arial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>Title:</w:t>
      </w:r>
      <w:r w:rsidRPr="00D46E09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 xml:space="preserve"> </w:t>
      </w:r>
      <w:r w:rsidRPr="00D46E09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  <w:t xml:space="preserve">(TP to </w:t>
      </w:r>
      <w:r w:rsidR="000E54D4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37.320</w:t>
      </w:r>
      <w:r w:rsidRPr="00D46E09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) -</w:t>
      </w:r>
      <w:r w:rsidR="00A81182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 xml:space="preserve"> </w:t>
      </w:r>
      <w:bookmarkStart w:id="2" w:name="_Hlk178527377"/>
      <w:r w:rsidR="000E54D4" w:rsidRPr="000E54D4">
        <w:rPr>
          <w:rFonts w:ascii="Arial" w:hAnsi="Arial"/>
        </w:rPr>
        <w:t>Continuous MDT collection targeting the same UE across RRC states</w:t>
      </w:r>
      <w:bookmarkEnd w:id="2"/>
    </w:p>
    <w:p w14:paraId="176A2D7C" w14:textId="5FAA4CB2" w:rsidR="00D457E4" w:rsidRPr="00D46E09" w:rsidRDefault="00D457E4" w:rsidP="00D457E4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 xml:space="preserve">Source: </w:t>
      </w:r>
      <w:r w:rsidRPr="00D46E09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ab/>
      </w:r>
      <w:r w:rsidR="00250448" w:rsidRPr="009F2BC2">
        <w:rPr>
          <w:rFonts w:ascii="Arial" w:hAnsi="Arial" w:cs="Arial"/>
          <w:lang w:val="de-DE"/>
        </w:rPr>
        <w:t xml:space="preserve">Ericsson, </w:t>
      </w:r>
      <w:r w:rsidR="00250448" w:rsidRPr="00687657">
        <w:rPr>
          <w:rFonts w:ascii="Arial" w:hAnsi="Arial" w:cs="Arial"/>
          <w:lang w:val="de-DE"/>
        </w:rPr>
        <w:t>InterDigital, Deutsche Telekom, BT</w:t>
      </w:r>
    </w:p>
    <w:p w14:paraId="5F5FA199" w14:textId="77777777" w:rsidR="00D457E4" w:rsidRPr="00D46E09" w:rsidRDefault="00D457E4" w:rsidP="00D457E4">
      <w:pPr>
        <w:tabs>
          <w:tab w:val="left" w:pos="1985"/>
        </w:tabs>
        <w:spacing w:after="180"/>
        <w:rPr>
          <w:rFonts w:ascii="Arial" w:eastAsia="SimSun" w:hAnsi="Arial" w:cs="Times New Roman"/>
          <w:kern w:val="0"/>
          <w:szCs w:val="20"/>
          <w:lang w:val="en-GB" w:eastAsia="zh-CN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>Agenda item:</w:t>
      </w:r>
      <w:r w:rsidRPr="00D46E09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  <w:t>11.</w:t>
      </w:r>
      <w:r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>4</w:t>
      </w:r>
    </w:p>
    <w:p w14:paraId="72C74338" w14:textId="77777777" w:rsidR="00D457E4" w:rsidRPr="00D46E09" w:rsidRDefault="00D457E4" w:rsidP="00D457E4">
      <w:pPr>
        <w:tabs>
          <w:tab w:val="left" w:pos="1985"/>
        </w:tabs>
        <w:spacing w:after="180"/>
        <w:ind w:left="1980" w:hanging="1980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46E09">
        <w:rPr>
          <w:rFonts w:ascii="Arial" w:eastAsia="Times New Roman" w:hAnsi="Arial" w:cs="Times New Roman"/>
          <w:b/>
          <w:kern w:val="0"/>
          <w:szCs w:val="20"/>
          <w:lang w:val="en-GB"/>
          <w14:ligatures w14:val="none"/>
        </w:rPr>
        <w:t>Document Type:</w:t>
      </w:r>
      <w:r w:rsidRPr="00D46E09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ab/>
      </w:r>
      <w:r w:rsidRPr="00D46E09">
        <w:rPr>
          <w:rFonts w:ascii="Arial" w:eastAsia="Times New Roman" w:hAnsi="Arial" w:cs="Times New Roman" w:hint="eastAsia"/>
          <w:kern w:val="0"/>
          <w:szCs w:val="20"/>
          <w:lang w:val="en-GB"/>
          <w14:ligatures w14:val="none"/>
        </w:rPr>
        <w:t>Discussion</w:t>
      </w:r>
      <w:r w:rsidRPr="00D46E09">
        <w:rPr>
          <w:rFonts w:ascii="Arial" w:eastAsia="Times New Roman" w:hAnsi="Arial" w:cs="Times New Roman"/>
          <w:kern w:val="0"/>
          <w:szCs w:val="20"/>
          <w:lang w:val="en-GB"/>
          <w14:ligatures w14:val="none"/>
        </w:rPr>
        <w:t xml:space="preserve"> and agreement</w:t>
      </w:r>
    </w:p>
    <w:bookmarkEnd w:id="0"/>
    <w:p w14:paraId="616AB6F9" w14:textId="77777777" w:rsidR="00D457E4" w:rsidRPr="00D46E09" w:rsidRDefault="00D457E4" w:rsidP="00D457E4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1. Introduction</w:t>
      </w:r>
    </w:p>
    <w:p w14:paraId="55FA636B" w14:textId="6B09D3B8" w:rsidR="00D457E4" w:rsidRPr="00D46E09" w:rsidRDefault="00D457E4" w:rsidP="00D457E4">
      <w:pPr>
        <w:adjustRightInd w:val="0"/>
        <w:snapToGri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3" w:name="OLE_LINK2"/>
      <w:bookmarkStart w:id="4" w:name="OLE_LINK1"/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In this paper we present a TP to </w:t>
      </w:r>
      <w:r w:rsidR="00A8118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37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  <w:r w:rsidR="00A8118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320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for </w:t>
      </w:r>
      <w:r w:rsidR="00A81182" w:rsidRPr="00A8118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Continuous MDT collection targeting the same UE across RRC states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 xml:space="preserve"> </w:t>
      </w:r>
      <w:r w:rsidR="007547A5" w:rsidRPr="007547A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R3-25347</w:t>
      </w:r>
      <w:r w:rsidR="007547A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6</w:t>
      </w:r>
      <w:r w:rsidRPr="00D46E0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  <w14:ligatures w14:val="none"/>
        </w:rPr>
        <w:t>.</w:t>
      </w:r>
    </w:p>
    <w:p w14:paraId="01C4EE78" w14:textId="4FAC86FE" w:rsidR="00D457E4" w:rsidRPr="002F0DB7" w:rsidRDefault="00D457E4" w:rsidP="002F0DB7">
      <w:pPr>
        <w:keepNext/>
        <w:keepLines/>
        <w:pBdr>
          <w:top w:val="single" w:sz="12" w:space="3" w:color="auto"/>
        </w:pBdr>
        <w:spacing w:before="240" w:after="180"/>
        <w:ind w:left="426" w:hanging="426"/>
        <w:jc w:val="both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</w:pPr>
      <w:r w:rsidRPr="00D46E09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 xml:space="preserve">2. TP to </w:t>
      </w:r>
      <w:r w:rsidR="002F0DB7" w:rsidRPr="002F0DB7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>Radio measurement collection for MDT</w:t>
      </w:r>
      <w:r w:rsidRPr="00D46E09">
        <w:rPr>
          <w:rFonts w:ascii="Arial" w:eastAsia="SimSun" w:hAnsi="Arial" w:cs="Times New Roman"/>
          <w:kern w:val="0"/>
          <w:sz w:val="36"/>
          <w:szCs w:val="20"/>
          <w:lang w:val="en-GB" w:eastAsia="zh-CN"/>
          <w14:ligatures w14:val="none"/>
        </w:rPr>
        <w:t xml:space="preserve"> – </w:t>
      </w:r>
      <w:bookmarkEnd w:id="3"/>
      <w:bookmarkEnd w:id="4"/>
      <w:r w:rsidR="00A81182" w:rsidRPr="00A81182">
        <w:rPr>
          <w:rFonts w:ascii="Arial" w:eastAsia="SimSun" w:hAnsi="Arial" w:cs="Times New Roman"/>
          <w:kern w:val="0"/>
          <w:sz w:val="36"/>
          <w:szCs w:val="20"/>
          <w:lang w:eastAsia="zh-CN"/>
          <w14:ligatures w14:val="none"/>
        </w:rPr>
        <w:t>Continuous MDT collection targeting the same UE across RRC states</w:t>
      </w:r>
    </w:p>
    <w:p w14:paraId="7AFD28F6" w14:textId="77777777" w:rsidR="00D457E4" w:rsidRPr="00D46E09" w:rsidRDefault="00D457E4" w:rsidP="00D457E4">
      <w:pPr>
        <w:keepNext/>
        <w:keepLines/>
        <w:pBdr>
          <w:top w:val="single" w:sz="12" w:space="3" w:color="auto"/>
        </w:pBdr>
        <w:spacing w:before="240" w:after="180"/>
        <w:ind w:left="1134" w:hanging="1134"/>
        <w:jc w:val="both"/>
        <w:outlineLvl w:val="0"/>
        <w:rPr>
          <w:rFonts w:ascii="Times New Roman" w:eastAsia="SimSu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591C03C" w14:textId="77777777" w:rsidR="00F51E93" w:rsidRDefault="00F51E93" w:rsidP="00F51E93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bookmarkStart w:id="5" w:name="_Toc175587457"/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>&lt;&lt;&lt;&lt;&lt;&lt;&lt;&lt;&lt;&lt;&lt;&lt;&lt;&lt;&lt;&lt;&lt;&lt;&lt;&lt; Start of Changes &gt;&gt;&gt;&gt;&gt;&gt;&gt;&gt;&gt;&gt;&gt;&gt;&gt;&gt;&gt;&gt;&gt;&gt;&gt;&gt;</w:t>
      </w:r>
    </w:p>
    <w:p w14:paraId="7F93E993" w14:textId="51353373" w:rsidR="006160A8" w:rsidRDefault="006160A8" w:rsidP="006160A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Ericsson User" w:date="2024-09-29T19:22:00Z"/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</w:pPr>
      <w:ins w:id="7" w:author="Ericsson User" w:date="2024-09-29T19:22:00Z">
        <w:r w:rsidRPr="006160A8">
          <w:rPr>
            <w:rFonts w:ascii="Arial" w:eastAsia="Times New Roman" w:hAnsi="Arial" w:cs="Times New Roman"/>
            <w:kern w:val="0"/>
            <w:sz w:val="28"/>
            <w:szCs w:val="20"/>
            <w:lang w:val="en-GB" w:eastAsia="ja-JP"/>
            <w14:ligatures w14:val="none"/>
          </w:rPr>
          <w:t>5.1.</w:t>
        </w:r>
        <w:r>
          <w:rPr>
            <w:rFonts w:ascii="Arial" w:eastAsia="Times New Roman" w:hAnsi="Arial" w:cs="Times New Roman"/>
            <w:kern w:val="0"/>
            <w:sz w:val="28"/>
            <w:szCs w:val="20"/>
            <w:lang w:val="en-GB" w:eastAsia="ja-JP"/>
            <w14:ligatures w14:val="none"/>
          </w:rPr>
          <w:t>x</w:t>
        </w:r>
        <w:r w:rsidRPr="006160A8">
          <w:rPr>
            <w:rFonts w:ascii="Arial" w:eastAsia="Times New Roman" w:hAnsi="Arial" w:cs="Times New Roman"/>
            <w:kern w:val="0"/>
            <w:szCs w:val="20"/>
            <w:lang w:val="en-GB" w:eastAsia="ja-JP"/>
            <w14:ligatures w14:val="none"/>
          </w:rPr>
          <w:tab/>
        </w:r>
        <w:r>
          <w:rPr>
            <w:rFonts w:ascii="Arial" w:eastAsia="Times New Roman" w:hAnsi="Arial" w:cs="Times New Roman"/>
            <w:kern w:val="0"/>
            <w:szCs w:val="20"/>
            <w:lang w:val="en-GB" w:eastAsia="ja-JP"/>
            <w14:ligatures w14:val="none"/>
          </w:rPr>
          <w:t>Continuous</w:t>
        </w:r>
        <w:r w:rsidRPr="006160A8">
          <w:rPr>
            <w:rFonts w:ascii="Arial" w:eastAsia="Times New Roman" w:hAnsi="Arial" w:cs="Times New Roman"/>
            <w:kern w:val="0"/>
            <w:szCs w:val="20"/>
            <w:lang w:val="en-GB" w:eastAsia="ja-JP"/>
            <w14:ligatures w14:val="none"/>
          </w:rPr>
          <w:t xml:space="preserve"> MDT procedures</w:t>
        </w:r>
      </w:ins>
    </w:p>
    <w:p w14:paraId="0478C644" w14:textId="4E1E0769" w:rsidR="006557FA" w:rsidRPr="00B50F5A" w:rsidRDefault="00734EF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" w:author="Ericsson User" w:date="2024-09-29T19:36:00Z"/>
          <w:rFonts w:ascii="Times New Roman" w:eastAsia="Times New Roman" w:hAnsi="Times New Roman" w:cs="Times New Roman"/>
          <w:sz w:val="20"/>
          <w:szCs w:val="20"/>
          <w:lang w:val="en-GB" w:eastAsia="ja-JP"/>
          <w:rPrChange w:id="9" w:author="Ericsson User" w:date="2025-05-06T16:56:00Z">
            <w:rPr>
              <w:ins w:id="10" w:author="Ericsson User" w:date="2024-09-29T19:36:00Z"/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ja-JP"/>
              <w14:ligatures w14:val="none"/>
            </w:rPr>
          </w:rPrChange>
        </w:rPr>
        <w:pPrChange w:id="11" w:author="Ericsson User" w:date="2024-09-29T19:38:00Z">
          <w:pPr>
            <w:numPr>
              <w:numId w:val="2"/>
            </w:numPr>
            <w:tabs>
              <w:tab w:val="num" w:pos="720"/>
            </w:tabs>
            <w:overflowPunct w:val="0"/>
            <w:autoSpaceDE w:val="0"/>
            <w:autoSpaceDN w:val="0"/>
            <w:adjustRightInd w:val="0"/>
            <w:spacing w:after="180"/>
            <w:ind w:left="720" w:hanging="360"/>
            <w:textAlignment w:val="baseline"/>
          </w:pPr>
        </w:pPrChange>
      </w:pPr>
      <w:ins w:id="12" w:author="Ericsson User" w:date="2024-09-29T19:33:00Z"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The Continuous data collection for management-based MDT is described as follows: a UE in the NG-RAN is configured with management-based Logged MDT when in </w:t>
        </w:r>
        <w:proofErr w:type="spellStart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RRC_Idle</w:t>
        </w:r>
        <w:proofErr w:type="spellEnd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and </w:t>
        </w:r>
        <w:proofErr w:type="spellStart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RRC_Inactive</w:t>
        </w:r>
        <w:proofErr w:type="spellEnd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states and with management-based Immediate MDT when in </w:t>
        </w:r>
        <w:proofErr w:type="spellStart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RRC_Connected</w:t>
        </w:r>
        <w:proofErr w:type="spellEnd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state. Differently from signalling-based MDT, in management-based MDT, a UE is not uniquely identified in the MDT activation. Therefore, when a UE transits to </w:t>
        </w:r>
        <w:proofErr w:type="spellStart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RRC_Connected</w:t>
        </w:r>
        <w:proofErr w:type="spellEnd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state from </w:t>
        </w:r>
        <w:proofErr w:type="spellStart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RRC_Idle</w:t>
        </w:r>
        <w:proofErr w:type="spellEnd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/</w:t>
        </w:r>
        <w:proofErr w:type="spellStart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RRC_Inactive</w:t>
        </w:r>
        <w:proofErr w:type="spellEnd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(during which Logged MDT data have been collected) or when a UE is handed over between </w:t>
        </w:r>
        <w:proofErr w:type="spellStart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gNBs</w:t>
        </w:r>
        <w:proofErr w:type="spellEnd"/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, the network </w:t>
        </w:r>
      </w:ins>
      <w:ins w:id="13" w:author="Ericsson User" w:date="2024-09-29T19:34:00Z">
        <w:r w:rsidR="008B49A6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needs</w:t>
        </w:r>
      </w:ins>
      <w:ins w:id="14" w:author="Ericsson User" w:date="2024-09-29T19:33:00Z">
        <w:r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to select again the same UE for continuous MDT for subsequent MDT data collection.</w:t>
        </w:r>
      </w:ins>
      <w:ins w:id="15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Such solution is based on</w:t>
        </w:r>
      </w:ins>
      <w:ins w:id="16" w:author="Ericsson User" w:date="2024-09-29T19:37:00Z">
        <w:r w:rsidR="003A56AB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the encoding of</w:t>
        </w:r>
      </w:ins>
      <w:ins w:id="17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the Trace Reference ID signalled f</w:t>
        </w:r>
      </w:ins>
      <w:ins w:id="18" w:author="Ericsson User" w:date="2024-09-29T19:38:00Z">
        <w:r w:rsidR="003A56AB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rom the management sy</w:t>
        </w:r>
        <w:r w:rsidR="001E33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stem </w:t>
        </w:r>
      </w:ins>
      <w:ins w:id="19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to</w:t>
        </w:r>
      </w:ins>
      <w:ins w:id="20" w:author="Ericsson User" w:date="2024-09-29T19:38:00Z">
        <w:r w:rsidR="001E33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the</w:t>
        </w:r>
      </w:ins>
      <w:ins w:id="21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RAN and reported by the UE in </w:t>
        </w:r>
      </w:ins>
      <w:ins w:id="22" w:author="Ericsson User" w:date="2024-09-29T19:38:00Z">
        <w:r w:rsidR="001E33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the relevant</w:t>
        </w:r>
      </w:ins>
      <w:ins w:id="23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MDT logs.</w:t>
        </w:r>
      </w:ins>
      <w:ins w:id="24" w:author="Ericsson User" w:date="2024-09-29T19:39:00Z">
        <w:r w:rsidR="001D4854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</w:t>
        </w:r>
      </w:ins>
      <w:ins w:id="25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When the UE reports the logs, the UE reports the </w:t>
        </w:r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T</w:t>
        </w:r>
      </w:ins>
      <w:ins w:id="26" w:author="Ericsson User" w:date="2025-05-05T22:15:00Z">
        <w:r w:rsidR="00B7502C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R, </w:t>
        </w:r>
      </w:ins>
      <w:ins w:id="27" w:author="Ericsson User" w:date="2025-05-06T16:55:00Z">
        <w:r w:rsidR="002469F1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which implicitly flag that the UE is a Continuous MDT UE</w:t>
        </w:r>
        <w:r w:rsidR="002469F1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,</w:t>
        </w:r>
        <w:r w:rsidR="002469F1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 </w:t>
        </w:r>
      </w:ins>
      <w:ins w:id="28" w:author="Ericsson User" w:date="2025-05-05T22:15:00Z">
        <w:r w:rsidR="00B7502C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and its RA</w:t>
        </w:r>
      </w:ins>
      <w:ins w:id="29" w:author="Ericsson User" w:date="2025-05-05T22:16:00Z">
        <w:r w:rsidR="00B7502C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N assigned </w:t>
        </w:r>
        <w:proofErr w:type="gramStart"/>
        <w:r w:rsidR="00B7502C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TRSR, </w:t>
        </w:r>
      </w:ins>
      <w:ins w:id="30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</w:t>
        </w:r>
      </w:ins>
      <w:ins w:id="31" w:author="Ericsson User" w:date="2025-05-06T16:55:00Z">
        <w:r w:rsidR="002469F1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which</w:t>
        </w:r>
      </w:ins>
      <w:proofErr w:type="gramEnd"/>
      <w:ins w:id="32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should be re-selected </w:t>
        </w:r>
      </w:ins>
      <w:ins w:id="33" w:author="Ericsson User" w:date="2024-09-29T19:39:00Z">
        <w:r w:rsidR="007F4B08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again </w:t>
        </w:r>
      </w:ins>
      <w:ins w:id="34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for </w:t>
        </w:r>
      </w:ins>
      <w:ins w:id="35" w:author="Ericsson User" w:date="2025-05-06T16:55:00Z">
        <w:r w:rsidR="00D33C3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the </w:t>
        </w:r>
        <w:r w:rsidR="00B50F5A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continuou</w:t>
        </w:r>
      </w:ins>
      <w:ins w:id="36" w:author="Ericsson User" w:date="2025-05-06T16:56:00Z">
        <w:r w:rsidR="00B50F5A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s </w:t>
        </w:r>
      </w:ins>
      <w:ins w:id="37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MDT</w:t>
        </w:r>
      </w:ins>
      <w:ins w:id="38" w:author="Ericsson User" w:date="2025-05-06T16:56:00Z">
        <w:r w:rsidR="00B50F5A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process for the UE</w:t>
        </w:r>
      </w:ins>
      <w:ins w:id="39" w:author="Ericsson User" w:date="2024-09-29T19:36:00Z">
        <w:r w:rsidR="006557FA" w:rsidRPr="363A5F4B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.</w:t>
        </w:r>
      </w:ins>
    </w:p>
    <w:p w14:paraId="03A0D6D4" w14:textId="58496A40" w:rsidR="004E1245" w:rsidRPr="004E1245" w:rsidRDefault="00AB3719" w:rsidP="004E1245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after="180" w:line="256" w:lineRule="auto"/>
        <w:rPr>
          <w:ins w:id="40" w:author="Ericsson User" w:date="2024-09-29T19:40:00Z"/>
          <w:rFonts w:ascii="Times New Roman" w:eastAsia="Calibri" w:hAnsi="Times New Roman" w:cs="Times New Roman"/>
          <w:sz w:val="20"/>
          <w:szCs w:val="20"/>
          <w14:ligatures w14:val="none"/>
        </w:rPr>
      </w:pPr>
      <w:ins w:id="41" w:author="Ericsson User" w:date="2025-05-06T20:23:00Z">
        <w:r>
          <w:rPr>
            <w:rFonts w:ascii="Times New Roman" w:eastAsia="Calibri" w:hAnsi="Times New Roman" w:cs="Times New Roman"/>
            <w:sz w:val="20"/>
            <w:szCs w:val="20"/>
            <w:lang w:val="en-GB"/>
            <w14:ligatures w14:val="none"/>
          </w:rPr>
          <w:t>T</w:t>
        </w:r>
      </w:ins>
      <w:ins w:id="42" w:author="Ericsson User" w:date="2024-09-29T19:40:00Z">
        <w:r w:rsidR="004E1245" w:rsidRPr="004E1245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 xml:space="preserve">he Continuous MDT operation </w:t>
        </w:r>
        <w:r w:rsidR="004E1245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>is</w:t>
        </w:r>
        <w:r w:rsidR="004E1245" w:rsidRPr="004E1245">
          <w:rPr>
            <w:rFonts w:ascii="Times New Roman" w:eastAsia="Calibri" w:hAnsi="Times New Roman" w:cs="Times New Roman"/>
            <w:sz w:val="20"/>
            <w:szCs w:val="20"/>
            <w14:ligatures w14:val="none"/>
          </w:rPr>
          <w:t xml:space="preserve"> provided by the following figure and steps:</w:t>
        </w:r>
      </w:ins>
    </w:p>
    <w:p w14:paraId="2259CDD8" w14:textId="3A39CB1B" w:rsidR="0032343F" w:rsidRPr="004E1245" w:rsidRDefault="00A02CA5" w:rsidP="004E1245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after="180" w:line="256" w:lineRule="auto"/>
        <w:rPr>
          <w:ins w:id="43" w:author="Ericsson User" w:date="2024-09-29T19:40:00Z"/>
          <w:rFonts w:ascii="Times New Roman" w:eastAsia="Calibri" w:hAnsi="Times New Roman" w:cs="Times New Roman"/>
          <w:sz w:val="20"/>
          <w:szCs w:val="20"/>
          <w14:ligatures w14:val="none"/>
        </w:rPr>
      </w:pPr>
      <w:ins w:id="44" w:author="Ericsson User" w:date="2025-05-06T17:30:00Z">
        <w:r w:rsidRPr="004E1245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object w:dxaOrig="15955" w:dyaOrig="9865" w14:anchorId="45989D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pt;height:290.35pt" o:ole="">
              <v:imagedata r:id="rId8" o:title=""/>
            </v:shape>
            <o:OLEObject Type="Embed" ProgID="Visio.Drawing.15" ShapeID="_x0000_i1025" DrawAspect="Content" ObjectID="_1808235163" r:id="rId9"/>
          </w:object>
        </w:r>
      </w:ins>
    </w:p>
    <w:p w14:paraId="4C5E4447" w14:textId="555C2385" w:rsidR="004E1245" w:rsidRPr="004E1245" w:rsidRDefault="004E1245" w:rsidP="004E1245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160" w:line="256" w:lineRule="auto"/>
        <w:rPr>
          <w:ins w:id="45" w:author="Ericsson User" w:date="2024-09-29T19:40:00Z"/>
          <w:rFonts w:ascii="Calibri" w:eastAsia="Calibri" w:hAnsi="Calibri" w:cs="Arial"/>
          <w:sz w:val="22"/>
          <w:szCs w:val="22"/>
          <w14:ligatures w14:val="none"/>
        </w:rPr>
      </w:pPr>
      <w:del w:id="46" w:author="Ericsson User" w:date="2025-05-05T23:50:00Z">
        <w:r w:rsidRPr="004E1245" w:rsidDel="00314CBE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fldChar w:fldCharType="begin"/>
        </w:r>
        <w:r w:rsidR="00845997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fldChar w:fldCharType="separate"/>
        </w:r>
        <w:r w:rsidRPr="004E1245" w:rsidDel="00314CBE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fldChar w:fldCharType="end"/>
        </w:r>
      </w:del>
      <w:ins w:id="47" w:author="Ericsson User" w:date="2025-05-05T23:50:00Z">
        <w:r w:rsidR="00314CBE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t xml:space="preserve"> </w:t>
        </w:r>
      </w:ins>
      <w:del w:id="48" w:author="Ericsson User" w:date="2025-05-06T20:46:00Z">
        <w:r w:rsidR="005141E1" w:rsidRPr="004E1245" w:rsidDel="0022276C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fldChar w:fldCharType="begin"/>
        </w:r>
        <w:r w:rsidR="00845997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fldChar w:fldCharType="separate"/>
        </w:r>
        <w:r w:rsidR="005141E1" w:rsidRPr="004E1245" w:rsidDel="0022276C">
          <w:rPr>
            <w:rFonts w:ascii="Calibri" w:eastAsia="Calibri" w:hAnsi="Calibri" w:cs="Arial"/>
            <w:noProof/>
            <w:sz w:val="22"/>
            <w:szCs w:val="22"/>
            <w14:ligatures w14:val="none"/>
          </w:rPr>
          <w:fldChar w:fldCharType="end"/>
        </w:r>
      </w:del>
    </w:p>
    <w:p w14:paraId="576E39A6" w14:textId="4623FE90" w:rsidR="004E1245" w:rsidRPr="003D162E" w:rsidRDefault="00661222" w:rsidP="5BB866A2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160" w:line="256" w:lineRule="auto"/>
        <w:rPr>
          <w:ins w:id="49" w:author="Ericsson User" w:date="2024-09-29T19:40:00Z"/>
          <w:rFonts w:ascii="Arial" w:eastAsia="Calibri" w:hAnsi="Arial" w:cs="Arial"/>
          <w:b/>
          <w:bCs/>
          <w:sz w:val="20"/>
          <w:szCs w:val="20"/>
          <w14:ligatures w14:val="none"/>
          <w:rPrChange w:id="50" w:author="Ericsson User" w:date="2024-09-29T19:43:00Z">
            <w:rPr>
              <w:ins w:id="51" w:author="Ericsson User" w:date="2024-09-29T19:40:00Z"/>
              <w:rFonts w:ascii="Times New Roman" w:eastAsia="Calibri" w:hAnsi="Times New Roman" w:cs="Times New Roman"/>
              <w:sz w:val="20"/>
              <w:szCs w:val="20"/>
              <w14:ligatures w14:val="none"/>
            </w:rPr>
          </w:rPrChange>
        </w:rPr>
      </w:pPr>
      <w:ins w:id="52" w:author="Ericsson User" w:date="2024-09-29T19:42:00Z">
        <w:r w:rsidRPr="5BB866A2">
          <w:rPr>
            <w:rFonts w:ascii="Arial" w:eastAsia="Times New Roman" w:hAnsi="Arial" w:cs="Arial"/>
            <w:b/>
            <w:bCs/>
            <w:sz w:val="20"/>
            <w:szCs w:val="20"/>
            <w:lang w:eastAsia="ja-JP"/>
            <w:rPrChange w:id="53" w:author="Ericsson User" w:date="2024-09-29T19:4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rPrChange>
          </w:rPr>
          <w:t>Figure 5.1.</w:t>
        </w:r>
      </w:ins>
      <w:ins w:id="54" w:author="Ericsson User" w:date="2024-09-29T19:43:00Z">
        <w:r w:rsidR="00952FEB" w:rsidRPr="5BB866A2">
          <w:rPr>
            <w:rFonts w:ascii="Arial" w:eastAsia="Times New Roman" w:hAnsi="Arial" w:cs="Arial"/>
            <w:b/>
            <w:bCs/>
            <w:sz w:val="20"/>
            <w:szCs w:val="20"/>
            <w:lang w:eastAsia="ja-JP"/>
          </w:rPr>
          <w:t>x</w:t>
        </w:r>
      </w:ins>
      <w:ins w:id="55" w:author="Ericsson User" w:date="2024-09-29T19:42:00Z">
        <w:r w:rsidRPr="5BB866A2">
          <w:rPr>
            <w:rFonts w:ascii="Arial" w:eastAsia="Times New Roman" w:hAnsi="Arial" w:cs="Arial"/>
            <w:b/>
            <w:bCs/>
            <w:sz w:val="20"/>
            <w:szCs w:val="20"/>
            <w:lang w:eastAsia="ja-JP"/>
            <w:rPrChange w:id="56" w:author="Ericsson User" w:date="2024-09-29T19:43:00Z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rPrChange>
          </w:rPr>
          <w:t>-1:</w:t>
        </w:r>
      </w:ins>
      <w:ins w:id="57" w:author="Ericsson User" w:date="2024-09-29T19:40:00Z">
        <w:r w:rsidR="004E1245" w:rsidRPr="5BB866A2">
          <w:rPr>
            <w:rFonts w:ascii="Arial" w:eastAsia="Calibri" w:hAnsi="Arial" w:cs="Arial"/>
            <w:b/>
            <w:bCs/>
            <w:sz w:val="20"/>
            <w:szCs w:val="20"/>
            <w:rPrChange w:id="58" w:author="Ericsson User" w:date="2024-09-29T19:43:00Z">
              <w:rPr>
                <w:rFonts w:ascii="Times New Roman" w:eastAsia="Calibri" w:hAnsi="Times New Roman" w:cs="Times New Roman"/>
                <w:sz w:val="22"/>
                <w:szCs w:val="22"/>
              </w:rPr>
            </w:rPrChange>
          </w:rPr>
          <w:t xml:space="preserve"> Example of “continuous MDT” </w:t>
        </w:r>
        <w:proofErr w:type="spellStart"/>
        <w:r w:rsidR="004E1245" w:rsidRPr="5BB866A2">
          <w:rPr>
            <w:rFonts w:ascii="Arial" w:eastAsia="Calibri" w:hAnsi="Arial" w:cs="Arial"/>
            <w:b/>
            <w:bCs/>
            <w:sz w:val="20"/>
            <w:szCs w:val="20"/>
            <w:rPrChange w:id="59" w:author="Ericsson User" w:date="2024-09-29T19:43:00Z">
              <w:rPr>
                <w:rFonts w:ascii="Times New Roman" w:eastAsia="Calibri" w:hAnsi="Times New Roman" w:cs="Times New Roman"/>
                <w:sz w:val="22"/>
                <w:szCs w:val="22"/>
              </w:rPr>
            </w:rPrChange>
          </w:rPr>
          <w:t>signalling</w:t>
        </w:r>
        <w:proofErr w:type="spellEnd"/>
        <w:r w:rsidR="004E1245" w:rsidRPr="5BB866A2">
          <w:rPr>
            <w:rFonts w:ascii="Arial" w:eastAsia="Calibri" w:hAnsi="Arial" w:cs="Arial"/>
            <w:b/>
            <w:bCs/>
            <w:sz w:val="20"/>
            <w:szCs w:val="20"/>
            <w:rPrChange w:id="60" w:author="Ericsson User" w:date="2024-09-29T19:43:00Z">
              <w:rPr>
                <w:rFonts w:ascii="Times New Roman" w:eastAsia="Calibri" w:hAnsi="Times New Roman" w:cs="Times New Roman"/>
                <w:sz w:val="22"/>
                <w:szCs w:val="22"/>
              </w:rPr>
            </w:rPrChange>
          </w:rPr>
          <w:t xml:space="preserve"> support</w:t>
        </w:r>
      </w:ins>
    </w:p>
    <w:p w14:paraId="3AA677B0" w14:textId="5B95C4CE" w:rsidR="004E1245" w:rsidRPr="004E1245" w:rsidRDefault="004E1245" w:rsidP="004E1245">
      <w:pPr>
        <w:numPr>
          <w:ilvl w:val="0"/>
          <w:numId w:val="3"/>
        </w:numPr>
        <w:spacing w:after="120"/>
        <w:rPr>
          <w:ins w:id="61" w:author="Ericsson User" w:date="2024-09-29T19:40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62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RAN receives </w:t>
        </w:r>
      </w:ins>
      <w:ins w:id="63" w:author="Ericsson User" w:date="2025-05-05T22:30:00Z">
        <w:r w:rsidR="005D6DFE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two</w:t>
        </w:r>
      </w:ins>
      <w:ins w:id="64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Management Based MDT configurations: an Immediate MDT configuration and a Logged MDT configuration which </w:t>
        </w:r>
      </w:ins>
      <w:ins w:id="65" w:author="Ericsson User" w:date="2025-05-06T20:47:00Z">
        <w:r w:rsidR="006D312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are associated to</w:t>
        </w:r>
      </w:ins>
      <w:ins w:id="66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 range of TRs that identify Continuous MDT configurations. </w:t>
        </w:r>
      </w:ins>
      <w:ins w:id="67" w:author="Ericsson User" w:date="2025-05-06T20:47:00Z">
        <w:r w:rsidR="006D312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TR 1 and TR2 are</w:t>
        </w:r>
      </w:ins>
      <w:ins w:id="68" w:author="Ericsson User" w:date="2025-05-06T20:48:00Z">
        <w:r w:rsidR="00156686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assigned respectively to the Management Based Immediate MDT job and to the Management Based Logged MDT job.</w:t>
        </w:r>
      </w:ins>
      <w:ins w:id="69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</w:t>
        </w:r>
      </w:ins>
    </w:p>
    <w:p w14:paraId="1F4A615F" w14:textId="3CFFD84C" w:rsidR="004E1245" w:rsidRPr="004E1245" w:rsidRDefault="004E1245" w:rsidP="5BB866A2">
      <w:pPr>
        <w:numPr>
          <w:ilvl w:val="0"/>
          <w:numId w:val="3"/>
        </w:numPr>
        <w:spacing w:after="120"/>
        <w:rPr>
          <w:ins w:id="70" w:author="Ericsson User" w:date="2024-09-29T19:40:00Z"/>
          <w:rFonts w:ascii="Times New Roman" w:eastAsia="Times New Roman" w:hAnsi="Times New Roman" w:cs="Times New Roman"/>
          <w:spacing w:val="2"/>
          <w:sz w:val="20"/>
          <w:szCs w:val="20"/>
          <w14:ligatures w14:val="none"/>
        </w:rPr>
      </w:pPr>
      <w:ins w:id="71" w:author="Ericsson User" w:date="2024-09-29T19:40:00Z">
        <w:r w:rsidRPr="5BB866A2">
          <w:rPr>
            <w:rFonts w:ascii="Times New Roman" w:eastAsia="Times New Roman" w:hAnsi="Times New Roman" w:cs="Times New Roman"/>
            <w:sz w:val="20"/>
            <w:szCs w:val="20"/>
          </w:rPr>
          <w:t>The RAN may configure the UE with Immediate MDT and logged</w:t>
        </w:r>
      </w:ins>
      <w:ins w:id="72" w:author="Ericsson User" w:date="2025-05-06T20:49:00Z">
        <w:r w:rsidR="00471CCB">
          <w:rPr>
            <w:rFonts w:ascii="Times New Roman" w:eastAsia="Times New Roman" w:hAnsi="Times New Roman" w:cs="Times New Roman"/>
            <w:sz w:val="20"/>
            <w:szCs w:val="20"/>
          </w:rPr>
          <w:t xml:space="preserve">, The Immediate MDT configuration corresponds to TR1, TRSR A and the logged MDT configuration corresponds to </w:t>
        </w:r>
      </w:ins>
      <w:ins w:id="73" w:author="Ericsson User" w:date="2025-05-06T20:50:00Z">
        <w:r w:rsidR="00A957F2">
          <w:rPr>
            <w:rFonts w:ascii="Times New Roman" w:eastAsia="Times New Roman" w:hAnsi="Times New Roman" w:cs="Times New Roman"/>
            <w:sz w:val="20"/>
            <w:szCs w:val="20"/>
          </w:rPr>
          <w:t>TR2 and TRSR A</w:t>
        </w:r>
      </w:ins>
      <w:ins w:id="74" w:author="Ericsson User" w:date="2024-09-29T19:40:00Z">
        <w:r w:rsidRPr="5BB866A2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  <w:ins w:id="75" w:author="Ericsson User" w:date="2025-05-06T20:50:00Z">
        <w:r w:rsidR="00A957F2">
          <w:rPr>
            <w:rFonts w:ascii="Times New Roman" w:eastAsia="Times New Roman" w:hAnsi="Times New Roman" w:cs="Times New Roman"/>
            <w:sz w:val="20"/>
            <w:szCs w:val="20"/>
          </w:rPr>
          <w:t xml:space="preserve"> The same TRSR is assigned to the UE </w:t>
        </w:r>
        <w:proofErr w:type="gramStart"/>
        <w:r w:rsidR="00A957F2">
          <w:rPr>
            <w:rFonts w:ascii="Times New Roman" w:eastAsia="Times New Roman" w:hAnsi="Times New Roman" w:cs="Times New Roman"/>
            <w:sz w:val="20"/>
            <w:szCs w:val="20"/>
          </w:rPr>
          <w:t>during the course of</w:t>
        </w:r>
        <w:proofErr w:type="gramEnd"/>
        <w:r w:rsidR="00A957F2">
          <w:rPr>
            <w:rFonts w:ascii="Times New Roman" w:eastAsia="Times New Roman" w:hAnsi="Times New Roman" w:cs="Times New Roman"/>
            <w:sz w:val="20"/>
            <w:szCs w:val="20"/>
          </w:rPr>
          <w:t xml:space="preserve"> the continuous MDT session.</w:t>
        </w:r>
      </w:ins>
      <w:ins w:id="76" w:author="Ericsson User" w:date="2024-09-29T19:40:00Z">
        <w:r w:rsidRPr="5BB866A2">
          <w:rPr>
            <w:rFonts w:ascii="Times New Roman" w:eastAsia="Times New Roman" w:hAnsi="Times New Roman" w:cs="Times New Roman"/>
            <w:sz w:val="20"/>
            <w:szCs w:val="20"/>
          </w:rPr>
          <w:t xml:space="preserve">  </w:t>
        </w:r>
      </w:ins>
    </w:p>
    <w:p w14:paraId="5CFC9EF4" w14:textId="77777777" w:rsidR="000B43C2" w:rsidRDefault="004E1245" w:rsidP="004E1245">
      <w:pPr>
        <w:numPr>
          <w:ilvl w:val="0"/>
          <w:numId w:val="3"/>
        </w:numPr>
        <w:spacing w:after="120"/>
        <w:rPr>
          <w:ins w:id="77" w:author="Ericsson User" w:date="2025-05-06T20:51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78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The UE reports Immediate MDT measurements collected while in RRC_CONNECTED and according to the Immediate MDT configuration received. </w:t>
        </w:r>
      </w:ins>
    </w:p>
    <w:p w14:paraId="03864977" w14:textId="29199B85" w:rsidR="004E1245" w:rsidRPr="004E1245" w:rsidRDefault="000B43C2" w:rsidP="004E1245">
      <w:pPr>
        <w:numPr>
          <w:ilvl w:val="0"/>
          <w:numId w:val="3"/>
        </w:numPr>
        <w:spacing w:after="120"/>
        <w:rPr>
          <w:ins w:id="79" w:author="Ericsson User" w:date="2024-09-29T19:40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80" w:author="Ericsson User" w:date="2025-05-06T20:51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NG-RAN1 </w:t>
        </w:r>
        <w:r w:rsidR="00043D0F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reports the measurements corresponding to the Management Based Immediate MDT configuration for TR1 and TRSR A to the TCE</w:t>
        </w:r>
        <w:r w:rsidR="00910A06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.</w:t>
        </w:r>
      </w:ins>
    </w:p>
    <w:p w14:paraId="51BD0670" w14:textId="113721CC" w:rsidR="004E1245" w:rsidRPr="004E1245" w:rsidRDefault="004E1245" w:rsidP="004E1245">
      <w:pPr>
        <w:numPr>
          <w:ilvl w:val="0"/>
          <w:numId w:val="3"/>
        </w:numPr>
        <w:spacing w:after="180" w:line="256" w:lineRule="auto"/>
        <w:rPr>
          <w:ins w:id="81" w:author="Ericsson User" w:date="2024-09-29T19:40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82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The UE moves to RRC_IDLE/INACTIVE. The UE will collect logged MDT measurements and store them as per received Logged MDT configuration. Logs include</w:t>
        </w:r>
      </w:ins>
      <w:ins w:id="83" w:author="Ericsson User" w:date="2025-05-06T20:52:00Z">
        <w:r w:rsidR="001A0850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</w:t>
        </w:r>
      </w:ins>
      <w:ins w:id="84" w:author="Ericsson User" w:date="2025-05-05T22:40:00Z">
        <w:r w:rsidR="00264DB4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TR</w:t>
        </w:r>
      </w:ins>
      <w:ins w:id="85" w:author="Ericsson User" w:date="2025-05-06T20:52:00Z">
        <w:r w:rsidR="001A0850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2 and </w:t>
        </w:r>
      </w:ins>
      <w:ins w:id="86" w:author="Ericsson User" w:date="2025-05-05T22:40:00Z">
        <w:r w:rsidR="00264DB4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TRSR</w:t>
        </w:r>
      </w:ins>
      <w:ins w:id="87" w:author="Ericsson User" w:date="2025-05-06T20:52:00Z">
        <w:r w:rsidR="001A0850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</w:t>
        </w:r>
      </w:ins>
      <w:ins w:id="88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assigned by the source </w:t>
        </w:r>
        <w:proofErr w:type="spellStart"/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gNB</w:t>
        </w:r>
        <w:proofErr w:type="spellEnd"/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.</w:t>
        </w:r>
      </w:ins>
    </w:p>
    <w:p w14:paraId="5BACD6F8" w14:textId="3F153682" w:rsidR="004E1245" w:rsidRDefault="004E1245" w:rsidP="004E1245">
      <w:pPr>
        <w:numPr>
          <w:ilvl w:val="0"/>
          <w:numId w:val="3"/>
        </w:numPr>
        <w:spacing w:after="120"/>
        <w:rPr>
          <w:ins w:id="89" w:author="Ericsson User" w:date="2025-05-06T20:54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90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When the UE moves from RRC_IDLE/INACTIVE to RRC_CONNECTED, it reports Logged MDT logs, including </w:t>
        </w:r>
      </w:ins>
      <w:ins w:id="91" w:author="Ericsson User" w:date="2025-05-05T22:40:00Z">
        <w:r w:rsidR="006C1098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TR</w:t>
        </w:r>
      </w:ins>
      <w:ins w:id="92" w:author="Ericsson User" w:date="2025-05-06T20:54:00Z">
        <w:r w:rsidR="001C5A18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2</w:t>
        </w:r>
      </w:ins>
      <w:ins w:id="93" w:author="Ericsson User" w:date="2025-05-06T20:53:00Z">
        <w:r w:rsidR="00B00808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</w:t>
        </w:r>
        <w:proofErr w:type="gramStart"/>
        <w:r w:rsidR="00B00808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and </w:t>
        </w:r>
      </w:ins>
      <w:ins w:id="94" w:author="Ericsson User" w:date="2025-05-05T22:40:00Z">
        <w:r w:rsidR="006C1098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+</w:t>
        </w:r>
        <w:proofErr w:type="gramEnd"/>
        <w:r w:rsidR="006C1098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</w:t>
        </w:r>
      </w:ins>
      <w:ins w:id="95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TRSR</w:t>
        </w:r>
      </w:ins>
      <w:ins w:id="96" w:author="Ericsson User" w:date="2025-05-06T20:53:00Z">
        <w:r w:rsidR="00B00808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</w:t>
        </w:r>
      </w:ins>
      <w:ins w:id="97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. </w:t>
        </w:r>
      </w:ins>
      <w:ins w:id="98" w:author="Ericsson User" w:date="2025-05-06T20:53:00Z">
        <w:r w:rsidR="009C590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NG-RAN 2 </w:t>
        </w:r>
      </w:ins>
      <w:ins w:id="99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realizes that the UE </w:t>
        </w:r>
      </w:ins>
      <w:ins w:id="100" w:author="Ericsson User" w:date="2025-05-06T20:53:00Z">
        <w:r w:rsidR="009C590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shall be configured with</w:t>
        </w:r>
      </w:ins>
      <w:ins w:id="101" w:author="Ericsson User" w:date="2024-09-29T19:40:00Z">
        <w:r w:rsidRPr="004E12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continuous MDT</w:t>
        </w:r>
      </w:ins>
      <w:ins w:id="102" w:author="Ericsson User" w:date="2025-05-06T20:54:00Z">
        <w:r w:rsidR="001C5A18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by means of reading the TR (TR2)</w:t>
        </w:r>
        <w:r w:rsidR="00D91B56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.</w:t>
        </w:r>
      </w:ins>
    </w:p>
    <w:p w14:paraId="784B5A7C" w14:textId="2A2511C5" w:rsidR="00D91B56" w:rsidRPr="004E1245" w:rsidRDefault="00D91B56" w:rsidP="004E1245">
      <w:pPr>
        <w:numPr>
          <w:ilvl w:val="0"/>
          <w:numId w:val="3"/>
        </w:numPr>
        <w:spacing w:after="120"/>
        <w:rPr>
          <w:ins w:id="103" w:author="Ericsson User" w:date="2024-09-29T19:40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104" w:author="Ericsson User" w:date="2025-05-06T20:54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NG-RAN 2 </w:t>
        </w:r>
      </w:ins>
      <w:ins w:id="105" w:author="Ericsson User" w:date="2025-05-06T20:55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reports to the TCE the Trace Records including the logged MDT measurements. These include TR 2 and TRSR 2. </w:t>
        </w:r>
        <w:r w:rsidR="004F37EB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By checking the TRSR the TCE can correlate the previous </w:t>
        </w:r>
      </w:ins>
      <w:ins w:id="106" w:author="Ericsson User" w:date="2025-05-06T20:56:00Z">
        <w:r w:rsidR="004F37EB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immediate MDT measurements (for TR 1 and TRSR A) with the logged MDT measurements </w:t>
        </w:r>
        <w:r w:rsidR="001859BE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(for TR 2 and TRSR A).</w:t>
        </w:r>
      </w:ins>
    </w:p>
    <w:p w14:paraId="10BFD199" w14:textId="1FC3507D" w:rsidR="004E1245" w:rsidRPr="004E1245" w:rsidRDefault="00A02CA5" w:rsidP="004E1245">
      <w:pPr>
        <w:numPr>
          <w:ilvl w:val="0"/>
          <w:numId w:val="3"/>
        </w:numPr>
        <w:spacing w:after="180" w:line="256" w:lineRule="auto"/>
        <w:rPr>
          <w:ins w:id="107" w:author="Ericsson User" w:date="2024-09-29T19:40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proofErr w:type="gramStart"/>
      <w:ins w:id="108" w:author="Ericsson User" w:date="2025-05-06T20:57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Step</w:t>
        </w:r>
        <w:proofErr w:type="gramEnd"/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2, 3 and 4 are repeated at NG-RAN 2</w:t>
        </w:r>
        <w:r w:rsidR="007E6B41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. The UE is configured with Management Based Immediate MDT with TR 1 and TRSR A</w:t>
        </w:r>
      </w:ins>
      <w:ins w:id="109" w:author="Ericsson User" w:date="2025-05-06T20:58:00Z">
        <w:r w:rsidR="007E6B41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and </w:t>
        </w:r>
        <w:r w:rsid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immediate MDT measurements are signalled to the TCE. </w:t>
        </w:r>
        <w:r w:rsidR="00E52B0A" w:rsidRPr="00E52B0A">
          <w:t xml:space="preserve"> </w:t>
        </w:r>
        <w:r w:rsidR="00E52B0A" w:rsidRP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By checking the TRSR the TCE can correlate the previous </w:t>
        </w:r>
        <w:r w:rsid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logged</w:t>
        </w:r>
        <w:r w:rsidR="00E52B0A" w:rsidRP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MDT measurements (for TR </w:t>
        </w:r>
        <w:r w:rsid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2</w:t>
        </w:r>
        <w:r w:rsidR="00E52B0A" w:rsidRP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and TRSR A) with the </w:t>
        </w:r>
        <w:r w:rsid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immediate </w:t>
        </w:r>
        <w:r w:rsidR="00E52B0A" w:rsidRP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MDT measurements (for TR </w:t>
        </w:r>
      </w:ins>
      <w:ins w:id="110" w:author="Ericsson User" w:date="2025-05-06T20:59:00Z">
        <w:r w:rsid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1</w:t>
        </w:r>
      </w:ins>
      <w:ins w:id="111" w:author="Ericsson User" w:date="2025-05-06T20:58:00Z">
        <w:r w:rsidR="00E52B0A" w:rsidRPr="00E52B0A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and TRSR A)</w:t>
        </w:r>
      </w:ins>
    </w:p>
    <w:p w14:paraId="36B937A6" w14:textId="7DD1BDC5" w:rsidR="004E1245" w:rsidRPr="00C73B45" w:rsidRDefault="00C73B45" w:rsidP="00C73B45">
      <w:pPr>
        <w:numPr>
          <w:ilvl w:val="0"/>
          <w:numId w:val="3"/>
        </w:numPr>
        <w:spacing w:after="180" w:line="256" w:lineRule="auto"/>
        <w:rPr>
          <w:ins w:id="112" w:author="Ericsson User" w:date="2024-09-29T19:40:00Z"/>
          <w:rFonts w:ascii="Times New Roman" w:eastAsia="Times New Roman" w:hAnsi="Times New Roman" w:cs="Times New Roman"/>
          <w:spacing w:val="2"/>
          <w:sz w:val="20"/>
          <w:szCs w:val="20"/>
          <w:lang w:val="en-GB"/>
          <w14:ligatures w14:val="none"/>
        </w:rPr>
      </w:pPr>
      <w:ins w:id="113" w:author="Ericsson User" w:date="2025-05-06T20:59:00Z">
        <w:r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lastRenderedPageBreak/>
          <w:t xml:space="preserve">During connected mode mobility </w:t>
        </w:r>
        <w:r w:rsidR="001D474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NG-RAN 2 </w:t>
        </w:r>
        <w:proofErr w:type="spellStart"/>
        <w:r w:rsidR="001D474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icludes</w:t>
        </w:r>
        <w:proofErr w:type="spellEnd"/>
        <w:r w:rsidR="001D474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in the Handover Preparation signalling towards NG-RAN 1 </w:t>
        </w:r>
      </w:ins>
      <w:ins w:id="114" w:author="Ericsson User" w:date="2025-05-06T21:00:00Z">
        <w:r w:rsidR="001D474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TR1 and TRSR A assigned to the management based Immediate MDT process for the UE. NG-RAN 1 </w:t>
        </w:r>
        <w:proofErr w:type="gramStart"/>
        <w:r w:rsidR="001D474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is able to</w:t>
        </w:r>
        <w:proofErr w:type="gramEnd"/>
        <w:r w:rsidR="001D4742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 xml:space="preserve"> deduce that the UE </w:t>
        </w:r>
        <w:r w:rsidR="000368CE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has to be configured with continuous MDT (by chec</w:t>
        </w:r>
      </w:ins>
      <w:ins w:id="115" w:author="Ericsson User" w:date="2025-05-06T21:01:00Z">
        <w:r w:rsidR="000368CE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king the TR) and that the same TRSR received from NG-RAN 2 shall be applied to the UE</w:t>
        </w:r>
      </w:ins>
      <w:ins w:id="116" w:author="Ericsson User" w:date="2024-09-29T19:40:00Z">
        <w:r w:rsidR="004E1245" w:rsidRPr="00C73B45">
          <w:rPr>
            <w:rFonts w:ascii="Times New Roman" w:eastAsia="Times New Roman" w:hAnsi="Times New Roman" w:cs="Times New Roman"/>
            <w:spacing w:val="2"/>
            <w:sz w:val="20"/>
            <w:szCs w:val="20"/>
            <w:lang w:val="en-GB"/>
            <w14:ligatures w14:val="none"/>
          </w:rPr>
          <w:t>.</w:t>
        </w:r>
      </w:ins>
    </w:p>
    <w:p w14:paraId="7192E9FC" w14:textId="77777777" w:rsidR="006557FA" w:rsidRPr="004E1245" w:rsidRDefault="006557FA" w:rsidP="00734EF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56BD9019" w14:textId="77777777" w:rsidR="006160A8" w:rsidRPr="006160A8" w:rsidRDefault="006160A8" w:rsidP="006160A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Cs w:val="20"/>
          <w:lang w:val="en-GB" w:eastAsia="ja-JP"/>
          <w14:ligatures w14:val="none"/>
        </w:rPr>
      </w:pPr>
    </w:p>
    <w:p w14:paraId="4719D4B9" w14:textId="77777777" w:rsidR="004A63D4" w:rsidRPr="0014799B" w:rsidRDefault="004A63D4" w:rsidP="00F51E93">
      <w:pPr>
        <w:pStyle w:val="FirstChange"/>
      </w:pPr>
    </w:p>
    <w:bookmarkEnd w:id="5"/>
    <w:p w14:paraId="679ABB1A" w14:textId="0B642C34" w:rsidR="00122225" w:rsidRDefault="00122225" w:rsidP="00122225">
      <w:pPr>
        <w:jc w:val="center"/>
        <w:rPr>
          <w:rFonts w:ascii="Times New Roman" w:hAnsi="Times New Roman" w:cs="Times New Roman"/>
          <w:color w:val="FF0000"/>
          <w:sz w:val="20"/>
          <w:szCs w:val="20"/>
          <w:lang w:val="en-GB"/>
        </w:rPr>
      </w:pP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&lt;&lt;&lt;&lt;&lt;&lt;&lt;&lt;&lt;&lt;&lt;&lt;&lt;&lt;&lt;&lt;&lt;&lt;&lt;&lt; </w:t>
      </w:r>
      <w:r>
        <w:rPr>
          <w:rFonts w:ascii="Times New Roman" w:hAnsi="Times New Roman" w:cs="Times New Roman"/>
          <w:color w:val="FF0000"/>
          <w:sz w:val="20"/>
          <w:szCs w:val="20"/>
          <w:lang w:val="en-GB"/>
        </w:rPr>
        <w:t>End</w:t>
      </w:r>
      <w:r w:rsidRPr="00BF09C3">
        <w:rPr>
          <w:rFonts w:ascii="Times New Roman" w:hAnsi="Times New Roman" w:cs="Times New Roman"/>
          <w:color w:val="FF0000"/>
          <w:sz w:val="20"/>
          <w:szCs w:val="20"/>
          <w:lang w:val="en-GB"/>
        </w:rPr>
        <w:t xml:space="preserve"> of Changes &gt;&gt;&gt;&gt;&gt;&gt;&gt;&gt;&gt;&gt;&gt;&gt;&gt;&gt;&gt;&gt;&gt;&gt;&gt;&gt;</w:t>
      </w:r>
    </w:p>
    <w:p w14:paraId="33B08B40" w14:textId="77777777" w:rsidR="00D457E4" w:rsidRDefault="00D457E4" w:rsidP="00D457E4">
      <w:pPr>
        <w:rPr>
          <w:lang w:val="en-GB"/>
        </w:rPr>
      </w:pPr>
    </w:p>
    <w:sectPr w:rsidR="00D457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D5ADF"/>
    <w:multiLevelType w:val="multilevel"/>
    <w:tmpl w:val="E244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92904F5"/>
    <w:multiLevelType w:val="hybridMultilevel"/>
    <w:tmpl w:val="2B7C8C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021616">
    <w:abstractNumId w:val="2"/>
  </w:num>
  <w:num w:numId="2" w16cid:durableId="1099640578">
    <w:abstractNumId w:val="1"/>
  </w:num>
  <w:num w:numId="3" w16cid:durableId="17278036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E4"/>
    <w:rsid w:val="00011EBE"/>
    <w:rsid w:val="000258CF"/>
    <w:rsid w:val="00027FB0"/>
    <w:rsid w:val="000368CE"/>
    <w:rsid w:val="00040CD8"/>
    <w:rsid w:val="00043D0F"/>
    <w:rsid w:val="00044B4D"/>
    <w:rsid w:val="00064ECB"/>
    <w:rsid w:val="000B314C"/>
    <w:rsid w:val="000B43C2"/>
    <w:rsid w:val="000C5045"/>
    <w:rsid w:val="000E54D4"/>
    <w:rsid w:val="000E5BA1"/>
    <w:rsid w:val="00122225"/>
    <w:rsid w:val="00136061"/>
    <w:rsid w:val="0014799B"/>
    <w:rsid w:val="00156686"/>
    <w:rsid w:val="001572BE"/>
    <w:rsid w:val="00176CA2"/>
    <w:rsid w:val="001859BE"/>
    <w:rsid w:val="001A0850"/>
    <w:rsid w:val="001B4125"/>
    <w:rsid w:val="001C008C"/>
    <w:rsid w:val="001C5A18"/>
    <w:rsid w:val="001D4742"/>
    <w:rsid w:val="001D4854"/>
    <w:rsid w:val="001E33FA"/>
    <w:rsid w:val="001F5E1F"/>
    <w:rsid w:val="0021182B"/>
    <w:rsid w:val="0022276C"/>
    <w:rsid w:val="00233303"/>
    <w:rsid w:val="002469F1"/>
    <w:rsid w:val="00250448"/>
    <w:rsid w:val="00251652"/>
    <w:rsid w:val="00264DB4"/>
    <w:rsid w:val="00272A1E"/>
    <w:rsid w:val="002B3124"/>
    <w:rsid w:val="002D029B"/>
    <w:rsid w:val="002E1B3F"/>
    <w:rsid w:val="002F0DB7"/>
    <w:rsid w:val="002F48D6"/>
    <w:rsid w:val="00314CBE"/>
    <w:rsid w:val="0032343F"/>
    <w:rsid w:val="00327E9D"/>
    <w:rsid w:val="00335B5D"/>
    <w:rsid w:val="00342081"/>
    <w:rsid w:val="00374133"/>
    <w:rsid w:val="003A47CE"/>
    <w:rsid w:val="003A56AB"/>
    <w:rsid w:val="003D162E"/>
    <w:rsid w:val="003F242F"/>
    <w:rsid w:val="00450127"/>
    <w:rsid w:val="00455DCF"/>
    <w:rsid w:val="00460A00"/>
    <w:rsid w:val="00460AA0"/>
    <w:rsid w:val="00470CB0"/>
    <w:rsid w:val="00471CCB"/>
    <w:rsid w:val="00480BEC"/>
    <w:rsid w:val="00483A99"/>
    <w:rsid w:val="004A63D4"/>
    <w:rsid w:val="004C4335"/>
    <w:rsid w:val="004E1245"/>
    <w:rsid w:val="004E65BE"/>
    <w:rsid w:val="004F100A"/>
    <w:rsid w:val="004F37EB"/>
    <w:rsid w:val="004F6B00"/>
    <w:rsid w:val="00504685"/>
    <w:rsid w:val="005122FD"/>
    <w:rsid w:val="005141E1"/>
    <w:rsid w:val="00517959"/>
    <w:rsid w:val="00571A52"/>
    <w:rsid w:val="0058076D"/>
    <w:rsid w:val="005A5844"/>
    <w:rsid w:val="005A603F"/>
    <w:rsid w:val="005D6DFE"/>
    <w:rsid w:val="005E239E"/>
    <w:rsid w:val="005E612A"/>
    <w:rsid w:val="0060771E"/>
    <w:rsid w:val="006117E3"/>
    <w:rsid w:val="006160A8"/>
    <w:rsid w:val="006557FA"/>
    <w:rsid w:val="00661222"/>
    <w:rsid w:val="00667787"/>
    <w:rsid w:val="006A0A2D"/>
    <w:rsid w:val="006C1098"/>
    <w:rsid w:val="006C21EC"/>
    <w:rsid w:val="006D3122"/>
    <w:rsid w:val="006E50B4"/>
    <w:rsid w:val="006E6489"/>
    <w:rsid w:val="00720B29"/>
    <w:rsid w:val="007300D8"/>
    <w:rsid w:val="00734EFC"/>
    <w:rsid w:val="007547A5"/>
    <w:rsid w:val="00756F52"/>
    <w:rsid w:val="00774068"/>
    <w:rsid w:val="007E6B41"/>
    <w:rsid w:val="007F4B08"/>
    <w:rsid w:val="00804221"/>
    <w:rsid w:val="00831092"/>
    <w:rsid w:val="00883060"/>
    <w:rsid w:val="008962B5"/>
    <w:rsid w:val="008A5F1A"/>
    <w:rsid w:val="008B49A6"/>
    <w:rsid w:val="008D0834"/>
    <w:rsid w:val="008F3195"/>
    <w:rsid w:val="0090287E"/>
    <w:rsid w:val="00910A06"/>
    <w:rsid w:val="009473EB"/>
    <w:rsid w:val="00952FEB"/>
    <w:rsid w:val="00975F41"/>
    <w:rsid w:val="009C5902"/>
    <w:rsid w:val="009C74B7"/>
    <w:rsid w:val="009D4FFC"/>
    <w:rsid w:val="00A02CA5"/>
    <w:rsid w:val="00A436B0"/>
    <w:rsid w:val="00A473B5"/>
    <w:rsid w:val="00A81182"/>
    <w:rsid w:val="00A9550A"/>
    <w:rsid w:val="00A957F2"/>
    <w:rsid w:val="00AB3719"/>
    <w:rsid w:val="00AB6D02"/>
    <w:rsid w:val="00AE042C"/>
    <w:rsid w:val="00AF63E2"/>
    <w:rsid w:val="00B00808"/>
    <w:rsid w:val="00B13A84"/>
    <w:rsid w:val="00B15186"/>
    <w:rsid w:val="00B50F5A"/>
    <w:rsid w:val="00B7502C"/>
    <w:rsid w:val="00B77A94"/>
    <w:rsid w:val="00BA0CAC"/>
    <w:rsid w:val="00BA6209"/>
    <w:rsid w:val="00BD4264"/>
    <w:rsid w:val="00BE3255"/>
    <w:rsid w:val="00BE7472"/>
    <w:rsid w:val="00C13BC1"/>
    <w:rsid w:val="00C663E5"/>
    <w:rsid w:val="00C73B45"/>
    <w:rsid w:val="00CB63C4"/>
    <w:rsid w:val="00CD7A23"/>
    <w:rsid w:val="00CE14F1"/>
    <w:rsid w:val="00D004E7"/>
    <w:rsid w:val="00D014B0"/>
    <w:rsid w:val="00D12741"/>
    <w:rsid w:val="00D22E91"/>
    <w:rsid w:val="00D33C3F"/>
    <w:rsid w:val="00D457E4"/>
    <w:rsid w:val="00D52FD4"/>
    <w:rsid w:val="00D91B56"/>
    <w:rsid w:val="00DA5824"/>
    <w:rsid w:val="00DA5F64"/>
    <w:rsid w:val="00DA6216"/>
    <w:rsid w:val="00DE53B2"/>
    <w:rsid w:val="00DE560D"/>
    <w:rsid w:val="00DF26C6"/>
    <w:rsid w:val="00E107B0"/>
    <w:rsid w:val="00E16744"/>
    <w:rsid w:val="00E27A81"/>
    <w:rsid w:val="00E52B0A"/>
    <w:rsid w:val="00E759E5"/>
    <w:rsid w:val="00E862C2"/>
    <w:rsid w:val="00E93E6B"/>
    <w:rsid w:val="00EB640A"/>
    <w:rsid w:val="00ED4EC6"/>
    <w:rsid w:val="00F050B3"/>
    <w:rsid w:val="00F16BA7"/>
    <w:rsid w:val="00F22FA2"/>
    <w:rsid w:val="00F315A1"/>
    <w:rsid w:val="00F45CAB"/>
    <w:rsid w:val="00F51E93"/>
    <w:rsid w:val="00F72F94"/>
    <w:rsid w:val="1B6B2141"/>
    <w:rsid w:val="24A724E9"/>
    <w:rsid w:val="363A5F4B"/>
    <w:rsid w:val="368A3780"/>
    <w:rsid w:val="5BB866A2"/>
    <w:rsid w:val="7ED81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87D5EB5"/>
  <w15:chartTrackingRefBased/>
  <w15:docId w15:val="{596BDDFD-FE68-4AFA-9DF5-97D4666C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EFC"/>
  </w:style>
  <w:style w:type="paragraph" w:styleId="Heading1">
    <w:name w:val="heading 1"/>
    <w:basedOn w:val="Normal"/>
    <w:next w:val="Normal"/>
    <w:link w:val="Heading1Char"/>
    <w:uiPriority w:val="9"/>
    <w:qFormat/>
    <w:rsid w:val="00D45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5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5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5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5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57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57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57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57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5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5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5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457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7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7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7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7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7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57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5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57E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45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57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57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57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57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5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57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57E4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457E4"/>
  </w:style>
  <w:style w:type="paragraph" w:customStyle="1" w:styleId="FirstChange">
    <w:name w:val="First Change"/>
    <w:basedOn w:val="Normal"/>
    <w:qFormat/>
    <w:rsid w:val="00F51E93"/>
    <w:pPr>
      <w:spacing w:after="180" w:line="259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E53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53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53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53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53B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8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16B44C-EF7D-4E97-8061-121FDADACF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04CB2F-0503-447D-B7BF-ACD979DDA1F6}">
  <ds:schemaRefs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d8762117-8292-4133-b1c7-eab5c6487cfd"/>
    <ds:schemaRef ds:uri="9b239327-9e80-40e4-b1b7-4394fed77a33"/>
    <ds:schemaRef ds:uri="2f282d3b-eb4a-4b09-b61f-b9593442e28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48C1A8-F928-4648-B54E-3564A1F55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</cp:revision>
  <dcterms:created xsi:type="dcterms:W3CDTF">2025-05-08T16:12:00Z</dcterms:created>
  <dcterms:modified xsi:type="dcterms:W3CDTF">2025-05-08T16:12:00Z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